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#127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R3-2521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98</w:t>
      </w:r>
      <w:bookmarkStart w:id="98" w:name="_GoBack"/>
      <w:bookmarkEnd w:id="98"/>
    </w:p>
    <w:p>
      <w:pPr>
        <w:pStyle w:val="8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>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 202</w:t>
      </w:r>
      <w:r>
        <w:rPr>
          <w:b/>
          <w:sz w:val="24"/>
          <w:lang w:eastAsia="zh-CN"/>
        </w:rPr>
        <w:t>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ascii="Arial" w:hAnsi="Arial" w:cs="Times New Roman"/>
              </w:rPr>
              <w:t>Vendor Specific Trace Record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Trace depth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RAN3 received LS from SA5 in </w:t>
            </w:r>
            <w:r>
              <w:t>R3-251530.</w:t>
            </w:r>
            <w:r>
              <w:rPr>
                <w:rFonts w:hint="eastAsia"/>
                <w:lang w:val="en-US" w:eastAsia="zh-CN"/>
              </w:rPr>
              <w:t xml:space="preserve"> In the LS, SA5 try to introduce a new feature of </w:t>
            </w:r>
            <w:r>
              <w:rPr>
                <w:iCs/>
              </w:rPr>
              <w:t>support</w:t>
            </w:r>
            <w:r>
              <w:rPr>
                <w:rFonts w:hint="eastAsia"/>
                <w:iCs/>
                <w:lang w:val="en-US" w:eastAsia="zh-CN"/>
              </w:rPr>
              <w:t>ing</w:t>
            </w:r>
            <w:r>
              <w:rPr>
                <w:iCs/>
              </w:rPr>
              <w:t xml:space="preserve"> to allow a vendor to define their own records</w:t>
            </w:r>
            <w:r>
              <w:rPr>
                <w:rFonts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iCs/>
              </w:rPr>
              <w:t xml:space="preserve">tandardized </w:t>
            </w:r>
            <w:r>
              <w:rPr>
                <w:rFonts w:hint="eastAsia"/>
                <w:iCs/>
                <w:lang w:val="en-US" w:eastAsia="zh-CN"/>
              </w:rPr>
              <w:t>solution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val="en-US" w:eastAsia="zh-CN"/>
              </w:rPr>
              <w:t xml:space="preserve"> And SA5 has already agreed S5-250077 </w:t>
            </w:r>
            <w:r>
              <w:rPr>
                <w:rStyle w:val="45"/>
                <w:i w:val="0"/>
                <w:iCs w:val="0"/>
              </w:rPr>
              <w:t xml:space="preserve">to update SA5 specifications </w:t>
            </w:r>
            <w:r>
              <w:rPr>
                <w:rStyle w:val="45"/>
                <w:rFonts w:hint="eastAsia"/>
                <w:i w:val="0"/>
                <w:iCs w:val="0"/>
                <w:lang w:val="en-US" w:eastAsia="zh-CN"/>
              </w:rPr>
              <w:t xml:space="preserve">regarding this new feature. In the CR, SA5 decided to  </w:t>
            </w:r>
            <w:r>
              <w:rPr>
                <w:lang w:val="en-US"/>
              </w:rPr>
              <w:t>enhance the MDT mechanism to support vendor specific content</w:t>
            </w:r>
            <w:r>
              <w:rPr>
                <w:rFonts w:hint="eastAsia"/>
                <w:lang w:val="en-US" w:eastAsia="zh-CN"/>
              </w:rPr>
              <w:t xml:space="preserve"> with reusing the </w:t>
            </w:r>
            <w:r>
              <w:rPr>
                <w:i/>
              </w:rPr>
              <w:t>Trace Depth</w:t>
            </w:r>
            <w:r>
              <w:t xml:space="preserve"> IE</w:t>
            </w:r>
            <w:r>
              <w:rPr>
                <w:lang w:val="en-US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support the new feature, RAN3 needs to update corresponding interfaces.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1: Introduce new procedure text for using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in case of vale set to "MinimumOnlyVendorSpecific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", "MediumOnlyVendorSpecific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"MaximumOnlyVendorSpecific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".</w:t>
            </w:r>
          </w:p>
          <w:p>
            <w:pPr>
              <w:pStyle w:val="82"/>
              <w:spacing w:after="0"/>
              <w:ind w:left="100"/>
              <w:rPr>
                <w:rFonts w:hint="eastAsia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2: Introduce new values in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to in line with </w:t>
            </w:r>
            <w:r>
              <w:rPr>
                <w:rFonts w:hint="eastAsia"/>
                <w:iCs/>
                <w:lang w:val="en-US" w:eastAsia="zh-CN"/>
              </w:rPr>
              <w:t>S5-250077.</w:t>
            </w:r>
          </w:p>
          <w:p>
            <w:pPr>
              <w:pStyle w:val="82"/>
              <w:spacing w:after="0"/>
              <w:ind w:left="100"/>
              <w:rPr>
                <w:rFonts w:hint="default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Vendor Specific Trace Record function can not be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8.3.1.2, 8.4.2.2, 8.11.1.2, 9.2.1.4, 9.4.5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. CR ... </w:t>
            </w:r>
          </w:p>
          <w:p>
            <w:pPr>
              <w:pStyle w:val="82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38.473. CR...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38.463. CR...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/>
          <w:sz w:val="8"/>
          <w:szCs w:val="8"/>
        </w:rPr>
      </w:pPr>
    </w:p>
    <w:p/>
    <w:p>
      <w:pPr>
        <w:pStyle w:val="94"/>
      </w:pPr>
      <w:bookmarkStart w:id="1" w:name="_Toc29504002"/>
      <w:bookmarkStart w:id="2" w:name="_Hlk189669242"/>
      <w:bookmarkStart w:id="3" w:name="_Toc367182965"/>
      <w:bookmarkStart w:id="4" w:name="_Toc97891040"/>
      <w:bookmarkStart w:id="5" w:name="_Toc99123118"/>
      <w:bookmarkStart w:id="6" w:name="_Toc88651997"/>
      <w:bookmarkStart w:id="7" w:name="_Toc73981908"/>
      <w:bookmarkStart w:id="8" w:name="_Toc99661922"/>
      <w:bookmarkStart w:id="9" w:name="_Toc36554759"/>
      <w:bookmarkStart w:id="10" w:name="_Toc184820176"/>
      <w:bookmarkStart w:id="11" w:name="_Toc45798181"/>
      <w:bookmarkStart w:id="12" w:name="_Toc29504586"/>
      <w:bookmarkStart w:id="13" w:name="_Toc105151983"/>
      <w:bookmarkStart w:id="14" w:name="_Toc106108788"/>
      <w:bookmarkStart w:id="15" w:name="_Toc45658481"/>
      <w:bookmarkStart w:id="16" w:name="_Toc112756435"/>
      <w:bookmarkStart w:id="17" w:name="_Toc45720301"/>
      <w:bookmarkStart w:id="18" w:name="_Toc36553032"/>
      <w:bookmarkStart w:id="19" w:name="_Toc45652049"/>
      <w:bookmarkStart w:id="20" w:name="_Toc64446038"/>
      <w:bookmarkStart w:id="21" w:name="_Toc107409246"/>
      <w:bookmarkStart w:id="22" w:name="_Toc51745774"/>
      <w:bookmarkStart w:id="23" w:name="_Toc105173789"/>
      <w:bookmarkStart w:id="24" w:name="_Toc45897570"/>
      <w:bookmarkStart w:id="25" w:name="_Toc106122693"/>
      <w:bookmarkStart w:id="26" w:name="_Toc29503418"/>
      <w:bookmarkStart w:id="27" w:name="_Toc20954981"/>
      <w:r>
        <w:t>&lt;&lt;&lt;&lt;&lt;&lt;&lt;&lt;&lt;&lt;&lt;&lt;&lt;&lt;&lt;&lt;&lt;&lt;&lt;&lt; First Change &gt;&gt;&gt;&gt;&gt;&gt;&gt;&gt;&gt;&gt;&gt;&gt;&gt;&gt;&gt;&gt;&gt;&gt;&gt;&gt;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Style w:val="5"/>
      </w:pPr>
      <w:bookmarkStart w:id="28" w:name="_Toc74152617"/>
      <w:bookmarkStart w:id="29" w:name="_Toc192841434"/>
      <w:bookmarkStart w:id="30" w:name="_Toc106108465"/>
      <w:bookmarkStart w:id="31" w:name="_Toc112687558"/>
      <w:bookmarkStart w:id="32" w:name="_Toc105657084"/>
      <w:bookmarkStart w:id="33" w:name="_Toc88656042"/>
      <w:bookmarkStart w:id="34" w:name="_Toc88657101"/>
      <w:bookmarkStart w:id="35" w:name="_Toc56620202"/>
      <w:bookmarkStart w:id="36" w:name="_Toc64447842"/>
      <w:bookmarkStart w:id="37" w:name="_Toc36556178"/>
      <w:bookmarkStart w:id="38" w:name="_Toc45881617"/>
      <w:bookmarkStart w:id="39" w:name="_Toc29505653"/>
      <w:bookmarkStart w:id="40" w:name="_Toc20955495"/>
      <w:bookmarkStart w:id="41" w:name="_Toc29460921"/>
      <w:bookmarkStart w:id="42" w:name="_Toc51852251"/>
      <w:r>
        <w:t>8.3.1.2</w:t>
      </w:r>
      <w:r>
        <w:tab/>
      </w:r>
      <w:r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56"/>
      </w:pPr>
      <w:r>
        <w:object>
          <v:shape id="_x0000_i1025" o:spt="75" type="#_x0000_t75" style="height:161.25pt;width:373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5"/>
      </w:pPr>
      <w:bookmarkStart w:id="43" w:name="_CRFigure8_3_1_21"/>
      <w:r>
        <w:t xml:space="preserve">Figure </w:t>
      </w:r>
      <w:bookmarkEnd w:id="43"/>
      <w:r>
        <w:t>8.3.1.2-1: Bearer Context Setup procedure: Successful Operation.</w:t>
      </w:r>
    </w:p>
    <w:p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 xml:space="preserve">BEARER CONTEXT </w:t>
      </w:r>
      <w:r>
        <w:rPr>
          <w:rFonts w:hint="eastAsia"/>
          <w:lang w:eastAsia="zh-CN"/>
        </w:rPr>
        <w:t>SETUP</w:t>
      </w:r>
      <w:r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hint="eastAsia" w:eastAsia="宋体"/>
          <w:lang w:val="en-US" w:eastAsia="zh-CN"/>
        </w:rPr>
        <w:t xml:space="preserve"> </w:t>
      </w:r>
      <w:r>
        <w:t>shall, if supported:</w:t>
      </w:r>
    </w:p>
    <w:p>
      <w:pPr>
        <w:pStyle w:val="76"/>
        <w:rPr>
          <w:rFonts w:hint="eastAsia"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hint="eastAsia" w:eastAsia="宋体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hint="eastAsia" w:eastAsia="宋体"/>
          <w:lang w:val="en-US" w:eastAsia="zh-CN"/>
        </w:rPr>
        <w:t xml:space="preserve">, </w:t>
      </w:r>
      <w:ins w:id="0" w:author="ZTE" w:date="2025-03-22T16:00:33Z">
        <w:r>
          <w:rPr>
            <w:rFonts w:hint="eastAsia"/>
            <w:lang w:val="en-US" w:eastAsia="zh-CN"/>
          </w:rPr>
          <w:t>a</w:t>
        </w:r>
      </w:ins>
      <w:ins w:id="1" w:author="ZTE" w:date="2025-03-22T16:00:34Z">
        <w:r>
          <w:rPr>
            <w:rFonts w:hint="eastAsia"/>
            <w:lang w:val="en-US" w:eastAsia="zh-CN"/>
          </w:rPr>
          <w:t>nd</w:t>
        </w:r>
      </w:ins>
      <w:r>
        <w:rPr>
          <w:rFonts w:hint="eastAsia"/>
          <w:lang w:val="en-US" w:eastAsia="zh-CN"/>
        </w:rPr>
        <w:t xml:space="preserve"> </w:t>
      </w:r>
      <w:ins w:id="2" w:author="ZTE" w:date="2025-03-22T14:42:52Z">
        <w:r>
          <w:rPr>
            <w:rFonts w:hint="eastAsia"/>
            <w:lang w:val="en-US" w:eastAsia="zh-CN"/>
          </w:rPr>
          <w:t>if</w:t>
        </w:r>
      </w:ins>
      <w:ins w:id="3" w:author="ZTE" w:date="2025-03-22T14:42:53Z">
        <w:r>
          <w:rPr>
            <w:rFonts w:hint="eastAsia"/>
            <w:lang w:val="en-US" w:eastAsia="zh-CN"/>
          </w:rPr>
          <w:t xml:space="preserve"> </w:t>
        </w:r>
      </w:ins>
      <w:ins w:id="4" w:author="ZTE" w:date="2025-03-22T16:00:28Z">
        <w:r>
          <w:rPr/>
          <w:t xml:space="preserve"> the </w:t>
        </w:r>
      </w:ins>
      <w:ins w:id="5" w:author="ZTE" w:date="2025-03-22T16:00:28Z">
        <w:r>
          <w:rPr>
            <w:i/>
          </w:rPr>
          <w:t>Trace Activation</w:t>
        </w:r>
      </w:ins>
      <w:ins w:id="6" w:author="ZTE" w:date="2025-03-22T16:00:28Z">
        <w:r>
          <w:rPr/>
          <w:t xml:space="preserve"> IE includes</w:t>
        </w:r>
      </w:ins>
      <w:ins w:id="7" w:author="ZTE" w:date="2025-03-22T16:00:29Z">
        <w:r>
          <w:rPr>
            <w:rFonts w:hint="eastAsia"/>
            <w:lang w:val="en-US" w:eastAsia="zh-CN"/>
          </w:rPr>
          <w:t xml:space="preserve"> </w:t>
        </w:r>
      </w:ins>
      <w:ins w:id="8" w:author="ZTE" w:date="2025-03-22T14:42:55Z">
        <w:r>
          <w:rPr/>
          <w:t xml:space="preserve">the </w:t>
        </w:r>
      </w:ins>
      <w:ins w:id="9" w:author="ZTE" w:date="2025-03-22T14:42:55Z">
        <w:r>
          <w:rPr>
            <w:i/>
          </w:rPr>
          <w:t>Trace Depth</w:t>
        </w:r>
      </w:ins>
      <w:ins w:id="10" w:author="ZTE" w:date="2025-03-22T14:42:55Z">
        <w:r>
          <w:rPr/>
          <w:t xml:space="preserve"> IE</w:t>
        </w:r>
      </w:ins>
      <w:ins w:id="11" w:author="ZTE" w:date="2025-03-22T14:42:56Z">
        <w:r>
          <w:rPr>
            <w:rFonts w:hint="eastAsia"/>
            <w:lang w:val="en-US" w:eastAsia="zh-CN"/>
          </w:rPr>
          <w:t xml:space="preserve"> </w:t>
        </w:r>
      </w:ins>
      <w:ins w:id="12" w:author="ZTE" w:date="2025-03-22T14:42:59Z">
        <w:r>
          <w:rPr>
            <w:rFonts w:hint="eastAsia"/>
            <w:lang w:val="en-US" w:eastAsia="zh-CN"/>
          </w:rPr>
          <w:t>se</w:t>
        </w:r>
      </w:ins>
      <w:ins w:id="13" w:author="ZTE" w:date="2025-03-22T14:43:00Z">
        <w:r>
          <w:rPr>
            <w:rFonts w:hint="eastAsia"/>
            <w:lang w:val="en-US" w:eastAsia="zh-CN"/>
          </w:rPr>
          <w:t xml:space="preserve">t </w:t>
        </w:r>
      </w:ins>
      <w:ins w:id="14" w:author="ZTE" w:date="2025-03-22T14:43:01Z">
        <w:r>
          <w:rPr>
            <w:rFonts w:hint="eastAsia"/>
            <w:lang w:val="en-US" w:eastAsia="zh-CN"/>
          </w:rPr>
          <w:t xml:space="preserve">to </w:t>
        </w:r>
      </w:ins>
      <w:ins w:id="15" w:author="ZTE" w:date="2025-03-22T14:43:30Z">
        <w:r>
          <w:rPr/>
          <w:t>"</w:t>
        </w:r>
      </w:ins>
      <w:ins w:id="16" w:author="ZTE" w:date="2025-03-22T15:59:13Z">
        <w:r>
          <w:rPr>
            <w:rFonts w:hint="eastAsia"/>
            <w:lang w:val="en-US" w:eastAsia="zh-CN"/>
          </w:rPr>
          <w:t>m</w:t>
        </w:r>
      </w:ins>
      <w:ins w:id="17" w:author="ZTE" w:date="2025-03-22T14:43:49Z">
        <w:r>
          <w:rPr>
            <w:lang w:val="en-US"/>
          </w:rPr>
          <w:t>inimum</w:t>
        </w:r>
      </w:ins>
      <w:ins w:id="18" w:author="ZTE" w:date="2025-03-22T14:43:30Z">
        <w:r>
          <w:rPr/>
          <w:t>", "</w:t>
        </w:r>
      </w:ins>
      <w:ins w:id="19" w:author="ZTE" w:date="2025-03-22T15:59:24Z">
        <w:r>
          <w:rPr>
            <w:rFonts w:hint="eastAsia"/>
            <w:lang w:val="en-US" w:eastAsia="zh-CN"/>
          </w:rPr>
          <w:t>m</w:t>
        </w:r>
      </w:ins>
      <w:ins w:id="20" w:author="ZTE" w:date="2025-03-22T14:44:01Z">
        <w:r>
          <w:rPr>
            <w:lang w:val="en-US"/>
          </w:rPr>
          <w:t>edium</w:t>
        </w:r>
      </w:ins>
      <w:ins w:id="21" w:author="ZTE" w:date="2025-03-22T14:43:30Z">
        <w:r>
          <w:rPr/>
          <w:t>"</w:t>
        </w:r>
      </w:ins>
      <w:ins w:id="22" w:author="ZTE" w:date="2025-03-22T14:44:14Z">
        <w:r>
          <w:rPr>
            <w:rFonts w:hint="eastAsia"/>
            <w:lang w:val="en-US" w:eastAsia="zh-CN"/>
          </w:rPr>
          <w:t>,</w:t>
        </w:r>
      </w:ins>
      <w:ins w:id="23" w:author="ZTE" w:date="2025-03-22T14:44:44Z">
        <w:r>
          <w:rPr>
            <w:rFonts w:hint="eastAsia"/>
            <w:lang w:val="en-US" w:eastAsia="zh-CN"/>
          </w:rPr>
          <w:t xml:space="preserve"> </w:t>
        </w:r>
      </w:ins>
      <w:ins w:id="24" w:author="ZTE" w:date="2025-03-22T14:44:45Z">
        <w:r>
          <w:rPr/>
          <w:t>"</w:t>
        </w:r>
      </w:ins>
      <w:ins w:id="25" w:author="ZTE" w:date="2025-03-22T15:59:34Z">
        <w:r>
          <w:rPr>
            <w:rFonts w:hint="eastAsia"/>
            <w:lang w:val="en-US" w:eastAsia="zh-CN"/>
          </w:rPr>
          <w:t>m</w:t>
        </w:r>
      </w:ins>
      <w:ins w:id="26" w:author="ZTE" w:date="2025-03-22T14:44:14Z">
        <w:r>
          <w:rPr>
            <w:lang w:val="en-US"/>
          </w:rPr>
          <w:t>aximum</w:t>
        </w:r>
      </w:ins>
      <w:ins w:id="27" w:author="ZTE" w:date="2025-03-22T14:44:51Z">
        <w:r>
          <w:rPr/>
          <w:t>"</w:t>
        </w:r>
      </w:ins>
      <w:ins w:id="28" w:author="ZTE" w:date="2025-03-22T14:45:05Z">
        <w:r>
          <w:rPr>
            <w:rFonts w:hint="eastAsia"/>
            <w:lang w:val="en-US" w:eastAsia="zh-CN"/>
          </w:rPr>
          <w:t>,</w:t>
        </w:r>
      </w:ins>
      <w:ins w:id="29" w:author="ZTE" w:date="2025-03-22T15:58:09Z">
        <w:r>
          <w:rPr>
            <w:rFonts w:hint="eastAsia"/>
            <w:lang w:val="en-US" w:eastAsia="zh-CN"/>
          </w:rPr>
          <w:t xml:space="preserve"> </w:t>
        </w:r>
      </w:ins>
      <w:ins w:id="30" w:author="ZTE" w:date="2025-03-22T15:58:10Z">
        <w:r>
          <w:rPr>
            <w:rFonts w:hint="eastAsia"/>
            <w:lang w:val="en-US" w:eastAsia="zh-CN"/>
          </w:rPr>
          <w:t xml:space="preserve"> </w:t>
        </w:r>
      </w:ins>
      <w:ins w:id="31" w:author="ZTE" w:date="2025-03-22T15:58:10Z">
        <w:r>
          <w:rPr/>
          <w:t>"</w:t>
        </w:r>
      </w:ins>
      <w:ins w:id="32" w:author="ZTE" w:date="2025-03-22T15:58:10Z">
        <w:r>
          <w:rPr>
            <w:lang w:val="en-US"/>
          </w:rPr>
          <w:t>Minimum</w:t>
        </w:r>
      </w:ins>
      <w:ins w:id="33" w:author="ZTE" w:date="2025-03-22T15:59:54Z">
        <w:r>
          <w:rPr>
            <w:rFonts w:hint="eastAsia"/>
            <w:lang w:val="en-US" w:eastAsia="zh-CN"/>
          </w:rPr>
          <w:t>W</w:t>
        </w:r>
      </w:ins>
      <w:ins w:id="34" w:author="ZTE" w:date="2025-03-22T15:59:55Z">
        <w:r>
          <w:rPr>
            <w:rFonts w:hint="eastAsia"/>
            <w:lang w:val="en-US" w:eastAsia="zh-CN"/>
          </w:rPr>
          <w:t>ith</w:t>
        </w:r>
      </w:ins>
      <w:ins w:id="35" w:author="ZTE" w:date="2025-03-22T15:59:56Z">
        <w:r>
          <w:rPr>
            <w:rFonts w:hint="eastAsia"/>
            <w:lang w:val="en-US" w:eastAsia="zh-CN"/>
          </w:rPr>
          <w:t>out</w:t>
        </w:r>
      </w:ins>
      <w:ins w:id="36" w:author="ZTE" w:date="2025-03-22T15:58:10Z">
        <w:r>
          <w:rPr>
            <w:lang w:val="en-US"/>
          </w:rPr>
          <w:t>VendorSpecific</w:t>
        </w:r>
      </w:ins>
      <w:ins w:id="37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38" w:author="ZTE" w:date="2025-03-22T15:58:10Z">
        <w:r>
          <w:rPr/>
          <w:t>", "</w:t>
        </w:r>
      </w:ins>
      <w:ins w:id="39" w:author="ZTE" w:date="2025-03-22T15:58:10Z">
        <w:r>
          <w:rPr>
            <w:lang w:val="en-US"/>
          </w:rPr>
          <w:t>Medium</w:t>
        </w:r>
      </w:ins>
      <w:ins w:id="40" w:author="ZTE" w:date="2025-03-22T16:00:04Z">
        <w:r>
          <w:rPr>
            <w:rFonts w:hint="eastAsia"/>
            <w:lang w:val="en-US" w:eastAsia="zh-CN"/>
          </w:rPr>
          <w:t>W</w:t>
        </w:r>
      </w:ins>
      <w:ins w:id="41" w:author="ZTE" w:date="2025-03-22T16:00:05Z">
        <w:r>
          <w:rPr>
            <w:rFonts w:hint="eastAsia"/>
            <w:lang w:val="en-US" w:eastAsia="zh-CN"/>
          </w:rPr>
          <w:t>ithout</w:t>
        </w:r>
      </w:ins>
      <w:ins w:id="42" w:author="ZTE" w:date="2025-03-22T15:58:10Z">
        <w:r>
          <w:rPr>
            <w:lang w:val="en-US"/>
          </w:rPr>
          <w:t>VendorSpecific</w:t>
        </w:r>
      </w:ins>
      <w:ins w:id="43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44" w:author="ZTE" w:date="2025-03-22T15:58:10Z">
        <w:r>
          <w:rPr/>
          <w:t>"</w:t>
        </w:r>
      </w:ins>
      <w:ins w:id="45" w:author="ZTE" w:date="2025-03-22T15:58:10Z">
        <w:r>
          <w:rPr>
            <w:rFonts w:hint="eastAsia"/>
            <w:lang w:val="en-US" w:eastAsia="zh-CN"/>
          </w:rPr>
          <w:t xml:space="preserve">, </w:t>
        </w:r>
      </w:ins>
      <w:ins w:id="46" w:author="ZTE" w:date="2025-03-22T15:58:10Z">
        <w:r>
          <w:rPr/>
          <w:t>"</w:t>
        </w:r>
      </w:ins>
      <w:ins w:id="47" w:author="ZTE" w:date="2025-03-22T15:58:10Z">
        <w:r>
          <w:rPr>
            <w:lang w:val="en-US"/>
          </w:rPr>
          <w:t>Maximum</w:t>
        </w:r>
      </w:ins>
      <w:ins w:id="48" w:author="ZTE" w:date="2025-03-22T16:00:10Z">
        <w:r>
          <w:rPr>
            <w:rFonts w:hint="eastAsia"/>
            <w:lang w:val="en-US" w:eastAsia="zh-CN"/>
          </w:rPr>
          <w:t>W</w:t>
        </w:r>
      </w:ins>
      <w:ins w:id="49" w:author="ZTE" w:date="2025-03-22T16:00:12Z">
        <w:r>
          <w:rPr>
            <w:rFonts w:hint="eastAsia"/>
            <w:lang w:val="en-US" w:eastAsia="zh-CN"/>
          </w:rPr>
          <w:t>it</w:t>
        </w:r>
      </w:ins>
      <w:ins w:id="50" w:author="ZTE" w:date="2025-03-22T16:00:13Z">
        <w:r>
          <w:rPr>
            <w:rFonts w:hint="eastAsia"/>
            <w:lang w:val="en-US" w:eastAsia="zh-CN"/>
          </w:rPr>
          <w:t>hout</w:t>
        </w:r>
      </w:ins>
      <w:ins w:id="51" w:author="ZTE" w:date="2025-03-22T15:58:10Z">
        <w:r>
          <w:rPr>
            <w:lang w:val="en-US"/>
          </w:rPr>
          <w:t>VendorSpecific</w:t>
        </w:r>
      </w:ins>
      <w:ins w:id="52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53" w:author="ZTE" w:date="2025-03-22T15:58:10Z">
        <w:r>
          <w:rPr/>
          <w:t>"</w:t>
        </w:r>
      </w:ins>
      <w:ins w:id="54" w:author="ZTE" w:date="2025-03-22T15:58:10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eastAsia="宋体"/>
        </w:rPr>
        <w:t>initiate the requested MDT session as described in TS 32.422 [</w:t>
      </w:r>
      <w:r>
        <w:rPr>
          <w:rFonts w:hint="eastAsia" w:eastAsia="宋体"/>
          <w:lang w:val="en-US" w:eastAsia="zh-CN"/>
        </w:rPr>
        <w:t>24</w:t>
      </w:r>
      <w:r>
        <w:rPr>
          <w:rFonts w:eastAsia="宋体"/>
        </w:rPr>
        <w:t xml:space="preserve">] and the </w:t>
      </w:r>
      <w:r>
        <w:rPr>
          <w:lang w:eastAsia="ja-JP"/>
        </w:rPr>
        <w:t>gNB-CU-UP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hint="eastAsia" w:eastAsia="宋体"/>
          <w:lang w:val="en-US" w:eastAsia="zh-CN"/>
        </w:rPr>
        <w:t>;</w:t>
      </w:r>
    </w:p>
    <w:p>
      <w:pPr>
        <w:pStyle w:val="76"/>
        <w:rPr>
          <w:ins w:id="55" w:author="ZTE" w:date="2025-03-24T21:19:05Z"/>
          <w:rFonts w:eastAsia="宋体"/>
          <w:lang w:val="en-US" w:eastAsia="zh-CN"/>
        </w:rPr>
      </w:pPr>
      <w:ins w:id="56" w:author="ZTE" w:date="2025-03-24T21:19:05Z">
        <w:r>
          <w:rPr>
            <w:rFonts w:eastAsia="宋体"/>
          </w:rPr>
          <w:t>-</w:t>
        </w:r>
      </w:ins>
      <w:ins w:id="57" w:author="ZTE" w:date="2025-03-24T21:19:05Z">
        <w:r>
          <w:rPr>
            <w:rFonts w:eastAsia="宋体"/>
          </w:rPr>
          <w:tab/>
        </w:r>
      </w:ins>
      <w:ins w:id="58" w:author="ZTE" w:date="2025-03-24T21:19:05Z">
        <w:r>
          <w:rPr>
            <w:rFonts w:eastAsia="宋体"/>
          </w:rPr>
          <w:t xml:space="preserve">if the </w:t>
        </w:r>
      </w:ins>
      <w:ins w:id="59" w:author="ZTE" w:date="2025-03-24T21:19:05Z">
        <w:r>
          <w:rPr>
            <w:rFonts w:eastAsia="宋体"/>
            <w:i/>
          </w:rPr>
          <w:t>MDT Activation</w:t>
        </w:r>
      </w:ins>
      <w:ins w:id="60" w:author="ZTE" w:date="2025-03-24T21:19:05Z">
        <w:r>
          <w:rPr>
            <w:rFonts w:eastAsia="宋体"/>
          </w:rPr>
          <w:t xml:space="preserve"> IE</w:t>
        </w:r>
      </w:ins>
      <w:ins w:id="61" w:author="ZTE" w:date="2025-03-24T21:19:05Z">
        <w:r>
          <w:rPr>
            <w:rFonts w:hint="eastAsia" w:eastAsia="宋体"/>
            <w:lang w:val="en-US" w:eastAsia="zh-CN"/>
          </w:rPr>
          <w:t xml:space="preserve"> is</w:t>
        </w:r>
      </w:ins>
      <w:ins w:id="62" w:author="ZTE" w:date="2025-03-24T21:19:05Z">
        <w:r>
          <w:rPr>
            <w:rFonts w:eastAsia="宋体"/>
          </w:rPr>
          <w:t xml:space="preserve"> set to "Immediate MDT Only"</w:t>
        </w:r>
      </w:ins>
      <w:ins w:id="63" w:author="ZTE" w:date="2025-03-24T21:19:05Z">
        <w:r>
          <w:rPr>
            <w:rFonts w:hint="eastAsia" w:eastAsia="宋体"/>
            <w:lang w:val="en-US" w:eastAsia="zh-CN"/>
          </w:rPr>
          <w:t xml:space="preserve">, </w:t>
        </w:r>
      </w:ins>
      <w:ins w:id="64" w:author="ZTE" w:date="2025-03-24T21:19:05Z">
        <w:r>
          <w:rPr>
            <w:rFonts w:hint="eastAsia"/>
            <w:lang w:val="en-US" w:eastAsia="zh-CN"/>
          </w:rPr>
          <w:t xml:space="preserve">and if </w:t>
        </w:r>
      </w:ins>
      <w:ins w:id="65" w:author="ZTE" w:date="2025-03-24T21:19:05Z">
        <w:r>
          <w:rPr/>
          <w:t xml:space="preserve"> the </w:t>
        </w:r>
      </w:ins>
      <w:ins w:id="66" w:author="ZTE" w:date="2025-03-24T21:19:05Z">
        <w:r>
          <w:rPr>
            <w:i/>
          </w:rPr>
          <w:t>Trace Activation</w:t>
        </w:r>
      </w:ins>
      <w:ins w:id="67" w:author="ZTE" w:date="2025-03-24T21:19:05Z">
        <w:r>
          <w:rPr/>
          <w:t xml:space="preserve"> IE includes</w:t>
        </w:r>
      </w:ins>
      <w:ins w:id="68" w:author="ZTE" w:date="2025-03-24T21:19:05Z">
        <w:r>
          <w:rPr>
            <w:rFonts w:hint="eastAsia"/>
            <w:lang w:val="en-US" w:eastAsia="zh-CN"/>
          </w:rPr>
          <w:t xml:space="preserve"> </w:t>
        </w:r>
      </w:ins>
      <w:ins w:id="69" w:author="ZTE" w:date="2025-03-24T21:19:05Z">
        <w:r>
          <w:rPr/>
          <w:t xml:space="preserve">the </w:t>
        </w:r>
      </w:ins>
      <w:ins w:id="70" w:author="ZTE" w:date="2025-03-24T21:19:05Z">
        <w:r>
          <w:rPr>
            <w:i/>
          </w:rPr>
          <w:t>Trace Depth</w:t>
        </w:r>
      </w:ins>
      <w:ins w:id="71" w:author="ZTE" w:date="2025-03-24T21:19:05Z">
        <w:r>
          <w:rPr/>
          <w:t xml:space="preserve"> IE</w:t>
        </w:r>
      </w:ins>
      <w:ins w:id="72" w:author="ZTE" w:date="2025-03-24T21:19:05Z">
        <w:r>
          <w:rPr>
            <w:rFonts w:hint="eastAsia"/>
            <w:lang w:val="en-US" w:eastAsia="zh-CN"/>
          </w:rPr>
          <w:t xml:space="preserve"> set to</w:t>
        </w:r>
      </w:ins>
      <w:ins w:id="73" w:author="ZTE" w:date="2025-03-24T21:19:27Z">
        <w:r>
          <w:rPr>
            <w:rFonts w:eastAsia="Times New Roman"/>
            <w:i/>
          </w:rPr>
          <w:t>"</w:t>
        </w:r>
      </w:ins>
      <w:ins w:id="74" w:author="ZTE" w:date="2025-03-24T21:19:27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75" w:author="ZTE" w:date="2025-03-24T21:19:27Z">
        <w:r>
          <w:rPr>
            <w:rFonts w:cs="Arial"/>
            <w:szCs w:val="18"/>
            <w:lang w:eastAsia="zh-CN"/>
          </w:rPr>
          <w:t>Extension</w:t>
        </w:r>
      </w:ins>
      <w:ins w:id="76" w:author="ZTE" w:date="2025-03-24T21:19:27Z">
        <w:r>
          <w:rPr>
            <w:rFonts w:eastAsia="Times New Roman"/>
            <w:i/>
          </w:rPr>
          <w:t>", "</w:t>
        </w:r>
      </w:ins>
      <w:ins w:id="77" w:author="ZTE" w:date="2025-03-24T21:19:27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78" w:author="ZTE" w:date="2025-03-24T21:19:27Z">
        <w:r>
          <w:rPr>
            <w:rFonts w:cs="Arial"/>
            <w:szCs w:val="18"/>
            <w:lang w:eastAsia="zh-CN"/>
          </w:rPr>
          <w:t>Extension</w:t>
        </w:r>
      </w:ins>
      <w:ins w:id="79" w:author="ZTE" w:date="2025-03-24T21:19:27Z">
        <w:r>
          <w:rPr>
            <w:rFonts w:eastAsia="Times New Roman"/>
            <w:i/>
          </w:rPr>
          <w:t>"</w:t>
        </w:r>
      </w:ins>
      <w:ins w:id="80" w:author="ZTE" w:date="2025-03-24T21:19:27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81" w:author="ZTE" w:date="2025-03-24T21:19:27Z">
        <w:r>
          <w:rPr>
            <w:rFonts w:eastAsia="Times New Roman"/>
            <w:i/>
          </w:rPr>
          <w:t>"</w:t>
        </w:r>
      </w:ins>
      <w:ins w:id="82" w:author="ZTE" w:date="2025-03-24T21:19:27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83" w:author="ZTE" w:date="2025-03-24T21:19:27Z">
        <w:r>
          <w:rPr>
            <w:rFonts w:cs="Arial"/>
            <w:szCs w:val="18"/>
            <w:lang w:eastAsia="zh-CN"/>
          </w:rPr>
          <w:t>Extension</w:t>
        </w:r>
      </w:ins>
      <w:ins w:id="84" w:author="ZTE" w:date="2025-03-24T21:19:27Z">
        <w:r>
          <w:rPr>
            <w:rFonts w:eastAsia="Times New Roman"/>
            <w:i/>
          </w:rPr>
          <w:t>"</w:t>
        </w:r>
      </w:ins>
      <w:ins w:id="85" w:author="ZTE" w:date="2025-03-24T21:19:05Z">
        <w:r>
          <w:rPr>
            <w:rFonts w:hint="eastAsia"/>
            <w:lang w:val="en-US" w:eastAsia="zh-CN"/>
          </w:rPr>
          <w:t xml:space="preserve">, </w:t>
        </w:r>
      </w:ins>
      <w:ins w:id="86" w:author="ZTE" w:date="2025-03-24T21:19:05Z">
        <w:r>
          <w:rPr>
            <w:rFonts w:eastAsia="宋体"/>
          </w:rPr>
          <w:t>initiate the requested MDT session as described in TS 32.422 [</w:t>
        </w:r>
      </w:ins>
      <w:ins w:id="87" w:author="ZTE" w:date="2025-03-24T21:19:05Z">
        <w:r>
          <w:rPr>
            <w:rFonts w:hint="eastAsia" w:eastAsia="宋体"/>
            <w:lang w:val="en-US" w:eastAsia="zh-CN"/>
          </w:rPr>
          <w:t>24</w:t>
        </w:r>
      </w:ins>
      <w:ins w:id="88" w:author="ZTE" w:date="2025-03-24T21:19:05Z">
        <w:r>
          <w:rPr>
            <w:rFonts w:eastAsia="宋体"/>
          </w:rPr>
          <w:t>]</w:t>
        </w:r>
      </w:ins>
      <w:ins w:id="89" w:author="ZTE" w:date="2025-03-24T21:19:05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rPr>
          <w:rFonts w:hint="default"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hint="eastAsia" w:eastAsia="宋体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</w:rPr>
        <w:t>initiate the requested trace session and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hint="eastAsia" w:eastAsia="宋体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hint="eastAsia" w:eastAsia="宋体"/>
          <w:lang w:val="en-US" w:eastAsia="zh-CN"/>
        </w:rPr>
        <w:t>;</w:t>
      </w:r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94"/>
      </w:pPr>
    </w:p>
    <w:p>
      <w:pPr>
        <w:pStyle w:val="5"/>
        <w:keepNext w:val="0"/>
        <w:keepLines w:val="0"/>
        <w:widowControl w:val="0"/>
      </w:pPr>
      <w:bookmarkStart w:id="44" w:name="_Toc74152674"/>
      <w:bookmarkStart w:id="45" w:name="_Toc45881670"/>
      <w:bookmarkStart w:id="46" w:name="_Toc29505701"/>
      <w:bookmarkStart w:id="47" w:name="_Toc88656099"/>
      <w:bookmarkStart w:id="48" w:name="_Toc64447899"/>
      <w:bookmarkStart w:id="49" w:name="_Toc112687615"/>
      <w:bookmarkStart w:id="50" w:name="_Toc51852308"/>
      <w:bookmarkStart w:id="51" w:name="_Toc88657158"/>
      <w:bookmarkStart w:id="52" w:name="_Toc29460969"/>
      <w:bookmarkStart w:id="53" w:name="_Toc56620259"/>
      <w:bookmarkStart w:id="54" w:name="_Toc192841491"/>
      <w:bookmarkStart w:id="55" w:name="_Toc105657141"/>
      <w:bookmarkStart w:id="56" w:name="_Toc36556226"/>
      <w:bookmarkStart w:id="57" w:name="_Toc106108522"/>
      <w:r>
        <w:t>8.4.1.2</w:t>
      </w:r>
      <w:r>
        <w:tab/>
      </w:r>
      <w:r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56"/>
        <w:keepNext w:val="0"/>
        <w:keepLines w:val="0"/>
        <w:widowControl w:val="0"/>
      </w:pPr>
      <w:r>
        <w:object>
          <v:shape id="_x0000_i1026" o:spt="75" type="#_x0000_t75" style="height:118.5pt;width:343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>
            <o:LockedField>false</o:LockedField>
          </o:OLEObject>
        </w:object>
      </w:r>
    </w:p>
    <w:p>
      <w:pPr>
        <w:pStyle w:val="55"/>
        <w:keepLines w:val="0"/>
        <w:widowControl w:val="0"/>
      </w:pPr>
      <w:bookmarkStart w:id="58" w:name="_CRFigure8_4_1_21"/>
      <w:bookmarkStart w:id="59" w:name="_Hlk1652028"/>
      <w:r>
        <w:t xml:space="preserve">Figure </w:t>
      </w:r>
      <w:bookmarkEnd w:id="58"/>
      <w:r>
        <w:t>8.4.1.2-1: Trace start procedure: Successful Operation</w:t>
      </w:r>
      <w:bookmarkEnd w:id="59"/>
      <w:r>
        <w:t>.</w:t>
      </w:r>
    </w:p>
    <w:p>
      <w:pPr>
        <w:widowControl w:val="0"/>
      </w:pPr>
      <w:r>
        <w:t>Upon reception of the TRACE START message, the gNB-CU-UP shall initiate the requested trace session for the requested UE, as described in TS 32.422 [24]. In particular, the gNB-CU-UP</w:t>
      </w:r>
      <w:r>
        <w:rPr>
          <w:rFonts w:hint="eastAsia" w:eastAsia="宋体"/>
          <w:lang w:val="en-US" w:eastAsia="zh-CN"/>
        </w:rPr>
        <w:t xml:space="preserve"> </w:t>
      </w:r>
      <w:r>
        <w:t>shall, if supported:</w:t>
      </w:r>
    </w:p>
    <w:p>
      <w:pPr>
        <w:pStyle w:val="76"/>
        <w:widowControl w:val="0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hint="eastAsia" w:eastAsia="宋体"/>
          <w:lang w:val="en-US" w:eastAsia="zh-CN"/>
        </w:rPr>
        <w:t xml:space="preserve"> is </w:t>
      </w:r>
      <w:r>
        <w:rPr>
          <w:rFonts w:eastAsia="宋体"/>
        </w:rPr>
        <w:t>set to "Immediate MDT Only"</w:t>
      </w:r>
      <w:r>
        <w:rPr>
          <w:rFonts w:hint="eastAsia" w:eastAsia="宋体"/>
          <w:lang w:val="en-US" w:eastAsia="zh-CN"/>
        </w:rPr>
        <w:t>,</w:t>
      </w:r>
      <w:r>
        <w:rPr>
          <w:rFonts w:eastAsia="宋体"/>
        </w:rPr>
        <w:t xml:space="preserve"> </w:t>
      </w:r>
      <w:ins w:id="90" w:author="ZTE" w:date="2025-03-22T16:13:12Z">
        <w:r>
          <w:rPr>
            <w:rFonts w:eastAsia="宋体"/>
            <w:lang w:eastAsia="ja-JP"/>
          </w:rPr>
          <w:t>and</w:t>
        </w:r>
      </w:ins>
      <w:ins w:id="91" w:author="ZTE" w:date="2025-03-25T07:21:04Z">
        <w:r>
          <w:rPr>
            <w:rFonts w:hint="eastAsia" w:eastAsia="宋体"/>
            <w:lang w:val="en-US" w:eastAsia="zh-CN"/>
          </w:rPr>
          <w:t xml:space="preserve"> </w:t>
        </w:r>
      </w:ins>
      <w:ins w:id="92" w:author="ZTE" w:date="2025-03-25T07:21:04Z">
        <w:r>
          <w:rPr>
            <w:rFonts w:hint="eastAsia"/>
            <w:lang w:val="en-US" w:eastAsia="zh-CN"/>
          </w:rPr>
          <w:t xml:space="preserve">if </w:t>
        </w:r>
      </w:ins>
      <w:ins w:id="93" w:author="ZTE" w:date="2025-03-25T07:21:04Z">
        <w:r>
          <w:rPr/>
          <w:t xml:space="preserve"> the </w:t>
        </w:r>
      </w:ins>
      <w:ins w:id="94" w:author="ZTE" w:date="2025-03-25T07:21:04Z">
        <w:r>
          <w:rPr>
            <w:i/>
          </w:rPr>
          <w:t>Trace Activation</w:t>
        </w:r>
      </w:ins>
      <w:ins w:id="95" w:author="ZTE" w:date="2025-03-25T07:21:04Z">
        <w:r>
          <w:rPr/>
          <w:t xml:space="preserve"> IE includes</w:t>
        </w:r>
      </w:ins>
      <w:ins w:id="96" w:author="ZTE" w:date="2025-03-25T07:21:04Z">
        <w:r>
          <w:rPr>
            <w:rFonts w:hint="eastAsia"/>
            <w:lang w:val="en-US" w:eastAsia="zh-CN"/>
          </w:rPr>
          <w:t xml:space="preserve"> </w:t>
        </w:r>
      </w:ins>
      <w:ins w:id="97" w:author="ZTE" w:date="2025-03-25T07:21:04Z">
        <w:r>
          <w:rPr/>
          <w:t xml:space="preserve">the </w:t>
        </w:r>
      </w:ins>
      <w:ins w:id="98" w:author="ZTE" w:date="2025-03-25T07:21:04Z">
        <w:r>
          <w:rPr>
            <w:i/>
          </w:rPr>
          <w:t>Trace Depth</w:t>
        </w:r>
      </w:ins>
      <w:ins w:id="99" w:author="ZTE" w:date="2025-03-25T07:21:04Z">
        <w:r>
          <w:rPr/>
          <w:t xml:space="preserve"> IE</w:t>
        </w:r>
      </w:ins>
      <w:ins w:id="100" w:author="ZTE" w:date="2025-03-25T07:21:04Z">
        <w:r>
          <w:rPr>
            <w:rFonts w:hint="eastAsia"/>
            <w:lang w:val="en-US" w:eastAsia="zh-CN"/>
          </w:rPr>
          <w:t xml:space="preserve"> set to </w:t>
        </w:r>
      </w:ins>
      <w:ins w:id="101" w:author="ZTE" w:date="2025-03-25T07:21:04Z">
        <w:r>
          <w:rPr/>
          <w:t>"</w:t>
        </w:r>
      </w:ins>
      <w:ins w:id="102" w:author="ZTE" w:date="2025-03-25T07:21:04Z">
        <w:r>
          <w:rPr>
            <w:rFonts w:hint="eastAsia"/>
            <w:lang w:val="en-US" w:eastAsia="zh-CN"/>
          </w:rPr>
          <w:t>m</w:t>
        </w:r>
      </w:ins>
      <w:ins w:id="103" w:author="ZTE" w:date="2025-03-25T07:21:04Z">
        <w:r>
          <w:rPr>
            <w:lang w:val="en-US"/>
          </w:rPr>
          <w:t>inimum</w:t>
        </w:r>
      </w:ins>
      <w:ins w:id="104" w:author="ZTE" w:date="2025-03-25T07:21:04Z">
        <w:r>
          <w:rPr/>
          <w:t>", "</w:t>
        </w:r>
      </w:ins>
      <w:ins w:id="105" w:author="ZTE" w:date="2025-03-25T07:21:04Z">
        <w:r>
          <w:rPr>
            <w:rFonts w:hint="eastAsia"/>
            <w:lang w:val="en-US" w:eastAsia="zh-CN"/>
          </w:rPr>
          <w:t>m</w:t>
        </w:r>
      </w:ins>
      <w:ins w:id="106" w:author="ZTE" w:date="2025-03-25T07:21:04Z">
        <w:r>
          <w:rPr>
            <w:lang w:val="en-US"/>
          </w:rPr>
          <w:t>edium</w:t>
        </w:r>
      </w:ins>
      <w:ins w:id="107" w:author="ZTE" w:date="2025-03-25T07:21:04Z">
        <w:r>
          <w:rPr/>
          <w:t>"</w:t>
        </w:r>
      </w:ins>
      <w:ins w:id="108" w:author="ZTE" w:date="2025-03-25T07:21:04Z">
        <w:r>
          <w:rPr>
            <w:rFonts w:hint="eastAsia"/>
            <w:lang w:val="en-US" w:eastAsia="zh-CN"/>
          </w:rPr>
          <w:t xml:space="preserve">, </w:t>
        </w:r>
      </w:ins>
      <w:ins w:id="109" w:author="ZTE" w:date="2025-03-25T07:21:04Z">
        <w:r>
          <w:rPr/>
          <w:t>"</w:t>
        </w:r>
      </w:ins>
      <w:ins w:id="110" w:author="ZTE" w:date="2025-03-25T07:21:04Z">
        <w:r>
          <w:rPr>
            <w:rFonts w:hint="eastAsia"/>
            <w:lang w:val="en-US" w:eastAsia="zh-CN"/>
          </w:rPr>
          <w:t>m</w:t>
        </w:r>
      </w:ins>
      <w:ins w:id="111" w:author="ZTE" w:date="2025-03-25T07:21:04Z">
        <w:r>
          <w:rPr>
            <w:lang w:val="en-US"/>
          </w:rPr>
          <w:t>aximum</w:t>
        </w:r>
      </w:ins>
      <w:ins w:id="112" w:author="ZTE" w:date="2025-03-25T07:21:04Z">
        <w:r>
          <w:rPr/>
          <w:t>"</w:t>
        </w:r>
      </w:ins>
      <w:ins w:id="113" w:author="ZTE" w:date="2025-03-25T07:21:04Z">
        <w:r>
          <w:rPr>
            <w:rFonts w:hint="eastAsia"/>
            <w:lang w:val="en-US" w:eastAsia="zh-CN"/>
          </w:rPr>
          <w:t xml:space="preserve">,  </w:t>
        </w:r>
      </w:ins>
      <w:ins w:id="114" w:author="ZTE" w:date="2025-03-25T07:21:04Z">
        <w:r>
          <w:rPr/>
          <w:t>"</w:t>
        </w:r>
      </w:ins>
      <w:ins w:id="115" w:author="ZTE" w:date="2025-03-25T07:21:04Z">
        <w:r>
          <w:rPr>
            <w:lang w:val="en-US"/>
          </w:rPr>
          <w:t>Minimum</w:t>
        </w:r>
      </w:ins>
      <w:ins w:id="116" w:author="ZTE" w:date="2025-03-25T07:21:04Z">
        <w:r>
          <w:rPr>
            <w:rFonts w:hint="eastAsia"/>
            <w:lang w:val="en-US" w:eastAsia="zh-CN"/>
          </w:rPr>
          <w:t>Without</w:t>
        </w:r>
      </w:ins>
      <w:ins w:id="117" w:author="ZTE" w:date="2025-03-25T07:21:04Z">
        <w:r>
          <w:rPr>
            <w:lang w:val="en-US"/>
          </w:rPr>
          <w:t>VendorSpecific</w:t>
        </w:r>
      </w:ins>
      <w:ins w:id="118" w:author="ZTE" w:date="2025-03-25T07:21:04Z">
        <w:r>
          <w:rPr>
            <w:rFonts w:cs="Arial"/>
            <w:szCs w:val="18"/>
            <w:lang w:eastAsia="zh-CN"/>
          </w:rPr>
          <w:t>Extension</w:t>
        </w:r>
      </w:ins>
      <w:ins w:id="119" w:author="ZTE" w:date="2025-03-25T07:21:04Z">
        <w:r>
          <w:rPr/>
          <w:t>", "</w:t>
        </w:r>
      </w:ins>
      <w:ins w:id="120" w:author="ZTE" w:date="2025-03-25T07:21:04Z">
        <w:r>
          <w:rPr>
            <w:lang w:val="en-US"/>
          </w:rPr>
          <w:t>Medium</w:t>
        </w:r>
      </w:ins>
      <w:ins w:id="121" w:author="ZTE" w:date="2025-03-25T07:21:04Z">
        <w:r>
          <w:rPr>
            <w:rFonts w:hint="eastAsia"/>
            <w:lang w:val="en-US" w:eastAsia="zh-CN"/>
          </w:rPr>
          <w:t>Without</w:t>
        </w:r>
      </w:ins>
      <w:ins w:id="122" w:author="ZTE" w:date="2025-03-25T07:21:04Z">
        <w:r>
          <w:rPr>
            <w:lang w:val="en-US"/>
          </w:rPr>
          <w:t>VendorSpecific</w:t>
        </w:r>
      </w:ins>
      <w:ins w:id="123" w:author="ZTE" w:date="2025-03-25T07:21:04Z">
        <w:r>
          <w:rPr>
            <w:rFonts w:cs="Arial"/>
            <w:szCs w:val="18"/>
            <w:lang w:eastAsia="zh-CN"/>
          </w:rPr>
          <w:t>Extension</w:t>
        </w:r>
      </w:ins>
      <w:ins w:id="124" w:author="ZTE" w:date="2025-03-25T07:21:04Z">
        <w:r>
          <w:rPr/>
          <w:t>"</w:t>
        </w:r>
      </w:ins>
      <w:ins w:id="125" w:author="ZTE" w:date="2025-03-25T07:21:04Z">
        <w:r>
          <w:rPr>
            <w:rFonts w:hint="eastAsia"/>
            <w:lang w:val="en-US" w:eastAsia="zh-CN"/>
          </w:rPr>
          <w:t xml:space="preserve">, </w:t>
        </w:r>
      </w:ins>
      <w:ins w:id="126" w:author="ZTE" w:date="2025-03-25T07:21:04Z">
        <w:r>
          <w:rPr/>
          <w:t>"</w:t>
        </w:r>
      </w:ins>
      <w:ins w:id="127" w:author="ZTE" w:date="2025-03-25T07:21:04Z">
        <w:r>
          <w:rPr>
            <w:lang w:val="en-US"/>
          </w:rPr>
          <w:t>Maximum</w:t>
        </w:r>
      </w:ins>
      <w:ins w:id="128" w:author="ZTE" w:date="2025-03-25T07:21:04Z">
        <w:r>
          <w:rPr>
            <w:rFonts w:hint="eastAsia"/>
            <w:lang w:val="en-US" w:eastAsia="zh-CN"/>
          </w:rPr>
          <w:t>Without</w:t>
        </w:r>
      </w:ins>
      <w:ins w:id="129" w:author="ZTE" w:date="2025-03-25T07:21:04Z">
        <w:r>
          <w:rPr>
            <w:lang w:val="en-US"/>
          </w:rPr>
          <w:t>VendorSpecific</w:t>
        </w:r>
      </w:ins>
      <w:ins w:id="130" w:author="ZTE" w:date="2025-03-25T07:21:04Z">
        <w:r>
          <w:rPr>
            <w:rFonts w:cs="Arial"/>
            <w:szCs w:val="18"/>
            <w:lang w:eastAsia="zh-CN"/>
          </w:rPr>
          <w:t>Extension</w:t>
        </w:r>
      </w:ins>
      <w:ins w:id="131" w:author="ZTE" w:date="2025-03-25T07:21:04Z">
        <w:r>
          <w:rPr/>
          <w:t>"</w:t>
        </w:r>
      </w:ins>
      <w:ins w:id="132" w:author="ZTE" w:date="2025-03-22T16:11:59Z">
        <w:r>
          <w:rPr>
            <w:rFonts w:hint="default" w:eastAsia="Times New Roman"/>
            <w:i/>
            <w:lang w:val="en-US" w:eastAsia="zh-CN"/>
          </w:rPr>
          <w:t>,</w:t>
        </w:r>
      </w:ins>
      <w:r>
        <w:rPr>
          <w:rFonts w:hint="eastAsia" w:eastAsia="Times New Roman"/>
          <w:i/>
          <w:lang w:val="en-US" w:eastAsia="zh-CN"/>
        </w:rPr>
        <w:t xml:space="preserve"> </w:t>
      </w:r>
      <w:r>
        <w:rPr>
          <w:rFonts w:eastAsia="宋体"/>
        </w:rPr>
        <w:t>initiate the requested MDT session as described in TS 32.422 [</w:t>
      </w:r>
      <w:r>
        <w:rPr>
          <w:rFonts w:hint="eastAsia" w:eastAsia="宋体"/>
          <w:lang w:val="en-US" w:eastAsia="zh-CN"/>
        </w:rPr>
        <w:t>24</w:t>
      </w:r>
      <w:r>
        <w:rPr>
          <w:rFonts w:eastAsia="宋体"/>
        </w:rPr>
        <w:t xml:space="preserve">] and the </w:t>
      </w:r>
      <w:r>
        <w:t>gNB-CU-UP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hint="eastAsia" w:eastAsia="宋体"/>
          <w:lang w:val="en-US" w:eastAsia="zh-CN"/>
        </w:rPr>
        <w:t>.</w:t>
      </w:r>
    </w:p>
    <w:p>
      <w:pPr>
        <w:pStyle w:val="76"/>
        <w:rPr>
          <w:ins w:id="133" w:author="ZTE" w:date="2025-03-24T21:20:21Z"/>
          <w:rFonts w:eastAsia="宋体"/>
          <w:lang w:val="en-US" w:eastAsia="zh-CN"/>
        </w:rPr>
      </w:pPr>
      <w:ins w:id="134" w:author="ZTE" w:date="2025-03-24T21:20:21Z">
        <w:r>
          <w:rPr>
            <w:rFonts w:eastAsia="宋体"/>
          </w:rPr>
          <w:t>-</w:t>
        </w:r>
      </w:ins>
      <w:ins w:id="135" w:author="ZTE" w:date="2025-03-24T21:20:21Z">
        <w:r>
          <w:rPr>
            <w:rFonts w:eastAsia="宋体"/>
          </w:rPr>
          <w:tab/>
        </w:r>
      </w:ins>
      <w:ins w:id="136" w:author="ZTE" w:date="2025-03-24T21:20:21Z">
        <w:r>
          <w:rPr>
            <w:rFonts w:eastAsia="宋体"/>
          </w:rPr>
          <w:t xml:space="preserve">if the </w:t>
        </w:r>
      </w:ins>
      <w:ins w:id="137" w:author="ZTE" w:date="2025-03-24T21:20:21Z">
        <w:r>
          <w:rPr>
            <w:rFonts w:eastAsia="宋体"/>
            <w:i/>
          </w:rPr>
          <w:t>MDT Activation</w:t>
        </w:r>
      </w:ins>
      <w:ins w:id="138" w:author="ZTE" w:date="2025-03-24T21:20:21Z">
        <w:r>
          <w:rPr>
            <w:rFonts w:eastAsia="宋体"/>
          </w:rPr>
          <w:t xml:space="preserve"> IE</w:t>
        </w:r>
      </w:ins>
      <w:ins w:id="139" w:author="ZTE" w:date="2025-03-24T21:20:21Z">
        <w:r>
          <w:rPr>
            <w:rFonts w:hint="eastAsia" w:eastAsia="宋体"/>
            <w:lang w:val="en-US" w:eastAsia="zh-CN"/>
          </w:rPr>
          <w:t xml:space="preserve"> is</w:t>
        </w:r>
      </w:ins>
      <w:ins w:id="140" w:author="ZTE" w:date="2025-03-24T21:20:21Z">
        <w:r>
          <w:rPr>
            <w:rFonts w:eastAsia="宋体"/>
          </w:rPr>
          <w:t xml:space="preserve"> set to "Immediate MDT Only"</w:t>
        </w:r>
      </w:ins>
      <w:ins w:id="141" w:author="ZTE" w:date="2025-03-24T21:20:21Z">
        <w:r>
          <w:rPr>
            <w:rFonts w:hint="eastAsia" w:eastAsia="宋体"/>
            <w:lang w:val="en-US" w:eastAsia="zh-CN"/>
          </w:rPr>
          <w:t xml:space="preserve">, </w:t>
        </w:r>
      </w:ins>
      <w:ins w:id="142" w:author="ZTE" w:date="2025-03-24T21:20:21Z">
        <w:r>
          <w:rPr>
            <w:rFonts w:hint="eastAsia"/>
            <w:lang w:val="en-US" w:eastAsia="zh-CN"/>
          </w:rPr>
          <w:t xml:space="preserve">and if </w:t>
        </w:r>
      </w:ins>
      <w:ins w:id="143" w:author="ZTE" w:date="2025-03-24T21:20:21Z">
        <w:r>
          <w:rPr/>
          <w:t xml:space="preserve"> the </w:t>
        </w:r>
      </w:ins>
      <w:ins w:id="144" w:author="ZTE" w:date="2025-03-24T21:20:21Z">
        <w:r>
          <w:rPr>
            <w:i/>
          </w:rPr>
          <w:t>Trace Activation</w:t>
        </w:r>
      </w:ins>
      <w:ins w:id="145" w:author="ZTE" w:date="2025-03-24T21:20:21Z">
        <w:r>
          <w:rPr/>
          <w:t xml:space="preserve"> IE includes</w:t>
        </w:r>
      </w:ins>
      <w:ins w:id="146" w:author="ZTE" w:date="2025-03-24T21:20:21Z">
        <w:r>
          <w:rPr>
            <w:rFonts w:hint="eastAsia"/>
            <w:lang w:val="en-US" w:eastAsia="zh-CN"/>
          </w:rPr>
          <w:t xml:space="preserve"> </w:t>
        </w:r>
      </w:ins>
      <w:ins w:id="147" w:author="ZTE" w:date="2025-03-24T21:20:21Z">
        <w:r>
          <w:rPr/>
          <w:t xml:space="preserve">the </w:t>
        </w:r>
      </w:ins>
      <w:ins w:id="148" w:author="ZTE" w:date="2025-03-24T21:20:21Z">
        <w:r>
          <w:rPr>
            <w:i/>
          </w:rPr>
          <w:t>Trace Depth</w:t>
        </w:r>
      </w:ins>
      <w:ins w:id="149" w:author="ZTE" w:date="2025-03-24T21:20:21Z">
        <w:r>
          <w:rPr/>
          <w:t xml:space="preserve"> IE</w:t>
        </w:r>
      </w:ins>
      <w:ins w:id="150" w:author="ZTE" w:date="2025-03-24T21:20:21Z">
        <w:r>
          <w:rPr>
            <w:rFonts w:hint="eastAsia"/>
            <w:lang w:val="en-US" w:eastAsia="zh-CN"/>
          </w:rPr>
          <w:t xml:space="preserve"> set to</w:t>
        </w:r>
      </w:ins>
      <w:ins w:id="151" w:author="ZTE" w:date="2025-03-24T21:20:21Z">
        <w:r>
          <w:rPr>
            <w:rFonts w:eastAsia="Times New Roman"/>
            <w:i/>
          </w:rPr>
          <w:t>"</w:t>
        </w:r>
      </w:ins>
      <w:ins w:id="152" w:author="ZTE" w:date="2025-03-24T21:20:21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153" w:author="ZTE" w:date="2025-03-24T21:20:21Z">
        <w:r>
          <w:rPr>
            <w:rFonts w:cs="Arial"/>
            <w:szCs w:val="18"/>
            <w:lang w:eastAsia="zh-CN"/>
          </w:rPr>
          <w:t>Extension</w:t>
        </w:r>
      </w:ins>
      <w:ins w:id="154" w:author="ZTE" w:date="2025-03-24T21:20:21Z">
        <w:r>
          <w:rPr>
            <w:rFonts w:eastAsia="Times New Roman"/>
            <w:i/>
          </w:rPr>
          <w:t>", "</w:t>
        </w:r>
      </w:ins>
      <w:ins w:id="155" w:author="ZTE" w:date="2025-03-24T21:20:21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156" w:author="ZTE" w:date="2025-03-24T21:20:21Z">
        <w:r>
          <w:rPr>
            <w:rFonts w:cs="Arial"/>
            <w:szCs w:val="18"/>
            <w:lang w:eastAsia="zh-CN"/>
          </w:rPr>
          <w:t>Extension</w:t>
        </w:r>
      </w:ins>
      <w:ins w:id="157" w:author="ZTE" w:date="2025-03-24T21:20:21Z">
        <w:r>
          <w:rPr>
            <w:rFonts w:eastAsia="Times New Roman"/>
            <w:i/>
          </w:rPr>
          <w:t>"</w:t>
        </w:r>
      </w:ins>
      <w:ins w:id="158" w:author="ZTE" w:date="2025-03-24T21:20:21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159" w:author="ZTE" w:date="2025-03-24T21:20:21Z">
        <w:r>
          <w:rPr>
            <w:rFonts w:eastAsia="Times New Roman"/>
            <w:i/>
          </w:rPr>
          <w:t>"</w:t>
        </w:r>
      </w:ins>
      <w:ins w:id="160" w:author="ZTE" w:date="2025-03-24T21:20:21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161" w:author="ZTE" w:date="2025-03-24T21:20:21Z">
        <w:r>
          <w:rPr>
            <w:rFonts w:cs="Arial"/>
            <w:szCs w:val="18"/>
            <w:lang w:eastAsia="zh-CN"/>
          </w:rPr>
          <w:t>Extension</w:t>
        </w:r>
      </w:ins>
      <w:ins w:id="162" w:author="ZTE" w:date="2025-03-24T21:20:21Z">
        <w:r>
          <w:rPr>
            <w:rFonts w:eastAsia="Times New Roman"/>
            <w:i/>
          </w:rPr>
          <w:t>"</w:t>
        </w:r>
      </w:ins>
      <w:ins w:id="163" w:author="ZTE" w:date="2025-03-24T21:20:21Z">
        <w:r>
          <w:rPr>
            <w:rFonts w:hint="eastAsia"/>
            <w:lang w:val="en-US" w:eastAsia="zh-CN"/>
          </w:rPr>
          <w:t xml:space="preserve">, </w:t>
        </w:r>
      </w:ins>
      <w:ins w:id="164" w:author="ZTE" w:date="2025-03-24T21:20:21Z">
        <w:r>
          <w:rPr>
            <w:rFonts w:eastAsia="宋体"/>
          </w:rPr>
          <w:t>initiate the requested MDT session as described in TS 32.422 [</w:t>
        </w:r>
      </w:ins>
      <w:ins w:id="165" w:author="ZTE" w:date="2025-03-24T21:20:21Z">
        <w:r>
          <w:rPr>
            <w:rFonts w:hint="eastAsia" w:eastAsia="宋体"/>
            <w:lang w:val="en-US" w:eastAsia="zh-CN"/>
          </w:rPr>
          <w:t>24</w:t>
        </w:r>
      </w:ins>
      <w:ins w:id="166" w:author="ZTE" w:date="2025-03-24T21:20:21Z">
        <w:r>
          <w:rPr>
            <w:rFonts w:eastAsia="宋体"/>
          </w:rPr>
          <w:t>]</w:t>
        </w:r>
      </w:ins>
      <w:ins w:id="167" w:author="ZTE" w:date="2025-03-24T21:20:21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9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rFonts w:eastAsia="宋体"/>
        </w:rPr>
      </w:pPr>
      <w:bookmarkStart w:id="60" w:name="_Toc56620397"/>
      <w:bookmarkStart w:id="61" w:name="_Toc29505818"/>
      <w:bookmarkStart w:id="62" w:name="_Toc51852446"/>
      <w:bookmarkStart w:id="63" w:name="_Toc74152812"/>
      <w:bookmarkStart w:id="64" w:name="_Toc64448037"/>
      <w:bookmarkStart w:id="65" w:name="_Toc105657358"/>
      <w:bookmarkStart w:id="66" w:name="_Toc112687832"/>
      <w:bookmarkStart w:id="67" w:name="_Toc36556343"/>
      <w:bookmarkStart w:id="68" w:name="_Toc29461086"/>
      <w:bookmarkStart w:id="69" w:name="_Toc88657296"/>
      <w:bookmarkStart w:id="70" w:name="_Toc192841714"/>
      <w:bookmarkStart w:id="71" w:name="_Toc45881807"/>
      <w:bookmarkStart w:id="72" w:name="_Toc106108739"/>
      <w:bookmarkStart w:id="73" w:name="_Toc88656237"/>
      <w:r>
        <w:rPr>
          <w:rFonts w:eastAsia="宋体"/>
        </w:rPr>
        <w:t>9.3.1.68</w:t>
      </w:r>
      <w:r>
        <w:rPr>
          <w:rFonts w:eastAsia="宋体"/>
        </w:rPr>
        <w:tab/>
      </w:r>
      <w:r>
        <w:rPr>
          <w:rFonts w:eastAsia="宋体"/>
        </w:rPr>
        <w:t>Trace Activation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widowControl w:val="0"/>
        <w:rPr>
          <w:rFonts w:eastAsia="宋体"/>
          <w:lang w:eastAsia="zh-CN"/>
        </w:rPr>
      </w:pPr>
      <w:r>
        <w:t>This IE defines parameters related to a trace session activation</w:t>
      </w:r>
      <w:r>
        <w:rPr>
          <w:rFonts w:hint="eastAsia" w:eastAsia="宋体"/>
          <w:lang w:eastAsia="zh-CN"/>
        </w:rP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is composed of the following: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Reference defined in TS 32.422 [24] (leftmost 6 octets, with PLMN information encoded as in 9.3.1.7), and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[24] (last 2 octets).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 position in the bitmap represents an NG-RAN node interface: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first bit = NG-C, second bit = Xn-C, third bit = Uu, fourth bit = F1-C, fifth bit = E1: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ENUMERATED (minimum, medium, maximum</w:t>
            </w:r>
            <w:r>
              <w:rPr>
                <w:rFonts w:cs="Arial"/>
                <w:lang w:eastAsia="zh-CN"/>
              </w:rPr>
              <w:t>, minimumWithoutVendorSpecificExtension,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mediumWithoutVendorSpecificExtension,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maximumWithoutVendorSpecificExtension, </w:t>
            </w:r>
            <w:r>
              <w:rPr>
                <w:rFonts w:cs="Arial"/>
                <w:lang w:eastAsia="ja-JP"/>
              </w:rPr>
              <w:t>…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ins w:id="168" w:author="ZTE" w:date="2025-03-21T09:10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169" w:author="ZTE" w:date="2025-03-21T09:10:38Z">
              <w:r>
                <w:rPr>
                  <w:lang w:val="en-US"/>
                </w:rPr>
                <w:t>MinimumOnlyVendorSpecific</w:t>
              </w:r>
            </w:ins>
            <w:ins w:id="170" w:author="ZTE" w:date="2025-03-24T10:17:16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ins w:id="171" w:author="ZTE" w:date="2025-03-21T09:10:39Z">
              <w:r>
                <w:rPr>
                  <w:rFonts w:hint="eastAsia"/>
                  <w:lang w:val="en-US" w:eastAsia="zh-CN"/>
                </w:rPr>
                <w:t>,</w:t>
              </w:r>
            </w:ins>
            <w:ins w:id="172" w:author="ZTE" w:date="2025-03-21T09:11:14Z">
              <w:r>
                <w:rPr>
                  <w:lang w:val="en-US"/>
                </w:rPr>
                <w:t>MediumOnlyVendorSpecific</w:t>
              </w:r>
            </w:ins>
            <w:ins w:id="173" w:author="ZTE" w:date="2025-03-24T10:17:21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ins w:id="174" w:author="ZTE" w:date="2025-03-21T09:11:16Z">
              <w:r>
                <w:rPr>
                  <w:rFonts w:hint="eastAsia"/>
                  <w:lang w:val="en-US" w:eastAsia="zh-CN"/>
                </w:rPr>
                <w:t>,</w:t>
              </w:r>
            </w:ins>
            <w:ins w:id="175" w:author="ZTE" w:date="2025-03-21T09:11:28Z">
              <w:r>
                <w:rPr>
                  <w:lang w:val="en-US"/>
                </w:rPr>
                <w:t>MaximumOnlyVendorSpecific</w:t>
              </w:r>
            </w:ins>
            <w:ins w:id="176" w:author="ZTE" w:date="2025-03-24T10:17:27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Defined in TS 32.422 [24].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Defined in TS 32.422 [24]</w:t>
            </w:r>
            <w:r>
              <w:rPr>
                <w:rFonts w:hint="eastAsia" w:cs="Arial"/>
                <w:lang w:val="en-US" w:eastAsia="zh-CN"/>
              </w:rPr>
              <w:t>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9.3.1.85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hint="eastAsia" w:cs="Arial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>
      <w:pPr>
        <w:pStyle w:val="94"/>
        <w:jc w:val="both"/>
        <w:rPr>
          <w:rFonts w:hint="default" w:eastAsia="宋体"/>
          <w:lang w:val="en-US" w:eastAsia="zh-CN"/>
        </w:rPr>
      </w:pPr>
    </w:p>
    <w:p>
      <w:pPr>
        <w:pStyle w:val="94"/>
        <w:rPr>
          <w:highlight w:val="yellow"/>
          <w:lang w:eastAsia="zh-CN"/>
        </w:rPr>
        <w:sectPr>
          <w:footerReference r:id="rId7" w:type="first"/>
          <w:headerReference r:id="rId4" w:type="default"/>
          <w:footerReference r:id="rId5" w:type="default"/>
          <w:foot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highlight w:val="yellow"/>
          <w:lang w:eastAsia="zh-CN"/>
        </w:rPr>
      </w:pPr>
    </w:p>
    <w:p>
      <w:pPr>
        <w:pStyle w:val="4"/>
      </w:pPr>
      <w:bookmarkStart w:id="74" w:name="_Toc29503809"/>
      <w:bookmarkStart w:id="75" w:name="_Toc73982419"/>
      <w:bookmarkStart w:id="76" w:name="_Toc45720808"/>
      <w:bookmarkStart w:id="77" w:name="_Toc51746284"/>
      <w:bookmarkStart w:id="78" w:name="_Toc45652556"/>
      <w:bookmarkStart w:id="79" w:name="_Toc36553430"/>
      <w:bookmarkStart w:id="80" w:name="_Toc45798688"/>
      <w:bookmarkStart w:id="81" w:name="_Toc45658988"/>
      <w:bookmarkStart w:id="82" w:name="_Toc36555157"/>
      <w:bookmarkStart w:id="83" w:name="_Toc29504977"/>
      <w:bookmarkStart w:id="84" w:name="_Toc29504393"/>
      <w:bookmarkStart w:id="85" w:name="_Toc105152643"/>
      <w:bookmarkStart w:id="86" w:name="_Toc106109447"/>
      <w:bookmarkStart w:id="87" w:name="_Toc88652509"/>
      <w:bookmarkStart w:id="88" w:name="_Toc107409905"/>
      <w:bookmarkStart w:id="89" w:name="_Toc112757094"/>
      <w:bookmarkStart w:id="90" w:name="_Toc99662564"/>
      <w:bookmarkStart w:id="91" w:name="_Toc45898077"/>
      <w:bookmarkStart w:id="92" w:name="_Toc97891553"/>
      <w:bookmarkStart w:id="93" w:name="_Toc99123758"/>
      <w:bookmarkStart w:id="94" w:name="_Toc64446549"/>
      <w:bookmarkStart w:id="95" w:name="_Toc105174449"/>
      <w:bookmarkStart w:id="96" w:name="_Toc192842515"/>
      <w:bookmarkStart w:id="97" w:name="_Toc20955356"/>
      <w:r>
        <w:t>9.4.5</w:t>
      </w:r>
      <w:r>
        <w:tab/>
      </w:r>
      <w:r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NGAP-IEs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94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rPr>
          <w:snapToGrid w:val="0"/>
        </w:rPr>
      </w:pPr>
      <w:r>
        <w:tab/>
      </w:r>
    </w:p>
    <w:p>
      <w:pPr>
        <w:pStyle w:val="65"/>
      </w:pPr>
      <w:r>
        <w:t xml:space="preserve">TraceDepth ::= ENUMERATED { </w:t>
      </w:r>
    </w:p>
    <w:p>
      <w:pPr>
        <w:pStyle w:val="65"/>
      </w:pPr>
      <w:r>
        <w:tab/>
      </w:r>
      <w:r>
        <w:t>minimum,</w:t>
      </w:r>
    </w:p>
    <w:p>
      <w:pPr>
        <w:pStyle w:val="65"/>
      </w:pPr>
      <w:r>
        <w:tab/>
      </w:r>
      <w:r>
        <w:t>medium,</w:t>
      </w:r>
    </w:p>
    <w:p>
      <w:pPr>
        <w:pStyle w:val="65"/>
      </w:pPr>
      <w:r>
        <w:tab/>
      </w:r>
      <w:r>
        <w:t>maximum,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177" w:author="ZTE" w:date="2025-03-21T09:11:28Z">
        <w:r>
          <w:rPr>
            <w:snapToGrid w:val="0"/>
            <w:lang w:val="en-US" w:eastAsia="zh-CN"/>
          </w:rPr>
          <w:t>m</w:t>
        </w:r>
      </w:ins>
      <w:ins w:id="178" w:author="ZTE" w:date="2025-03-21T09:10:38Z">
        <w:r>
          <w:rPr>
            <w:snapToGrid w:val="0"/>
            <w:lang w:val="en-US" w:eastAsia="zh-CN"/>
          </w:rPr>
          <w:t>inimumOnlyVendorSpecific</w:t>
        </w:r>
      </w:ins>
      <w:ins w:id="179" w:author="ZTE" w:date="2025-03-24T20:38:15Z">
        <w:r>
          <w:rPr>
            <w:snapToGrid w:val="0"/>
            <w:lang w:eastAsia="zh-CN"/>
          </w:rPr>
          <w:t>Extension</w:t>
        </w:r>
      </w:ins>
      <w:ins w:id="180" w:author="ZTE" w:date="2025-03-21T09:10:39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rFonts w:hint="eastAsia"/>
          <w:snapToGrid w:val="0"/>
          <w:lang w:val="en-US" w:eastAsia="zh-CN"/>
        </w:rPr>
      </w:pPr>
      <w:ins w:id="181" w:author="ZTE" w:date="2025-03-21T09:11:28Z">
        <w:r>
          <w:rPr>
            <w:snapToGrid w:val="0"/>
            <w:lang w:val="en-US" w:eastAsia="zh-CN"/>
          </w:rPr>
          <w:t>m</w:t>
        </w:r>
      </w:ins>
      <w:ins w:id="182" w:author="ZTE" w:date="2025-03-21T09:11:14Z">
        <w:r>
          <w:rPr>
            <w:snapToGrid w:val="0"/>
            <w:lang w:val="en-US" w:eastAsia="zh-CN"/>
          </w:rPr>
          <w:t>ediumOnlyVendorSpecific</w:t>
        </w:r>
      </w:ins>
      <w:ins w:id="183" w:author="ZTE" w:date="2025-03-24T20:38:19Z">
        <w:r>
          <w:rPr>
            <w:snapToGrid w:val="0"/>
            <w:lang w:eastAsia="zh-CN"/>
          </w:rPr>
          <w:t>Extension</w:t>
        </w:r>
      </w:ins>
      <w:ins w:id="184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20" w:firstLineChars="200"/>
        <w:rPr>
          <w:snapToGrid w:val="0"/>
          <w:lang w:eastAsia="zh-CN"/>
        </w:rPr>
      </w:pPr>
      <w:ins w:id="185" w:author="ZTE" w:date="2025-03-21T09:11:28Z">
        <w:r>
          <w:rPr>
            <w:snapToGrid w:val="0"/>
            <w:lang w:val="en-US" w:eastAsia="zh-CN"/>
          </w:rPr>
          <w:t>maximumOnlyVendorSpecific</w:t>
        </w:r>
      </w:ins>
      <w:ins w:id="186" w:author="ZTE" w:date="2025-03-24T20:38:22Z">
        <w:r>
          <w:rPr>
            <w:snapToGrid w:val="0"/>
            <w:lang w:eastAsia="zh-CN"/>
          </w:rPr>
          <w:t>Extension</w:t>
        </w:r>
      </w:ins>
      <w:ins w:id="187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snapToGrid w:val="0"/>
        </w:rPr>
      </w:pPr>
      <w:r>
        <w:t>}</w:t>
      </w:r>
    </w:p>
    <w:p>
      <w:pPr>
        <w:pStyle w:val="65"/>
      </w:pPr>
    </w:p>
    <w:p>
      <w:pPr>
        <w:pStyle w:val="94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>-- ASN1STOP</w:t>
      </w:r>
    </w:p>
    <w:p>
      <w:pPr>
        <w:pStyle w:val="94"/>
      </w:pPr>
      <w:r>
        <w:t>&lt;&lt;&lt;&lt;&lt;&lt;&lt;&lt;&lt;&lt;&lt;&lt;&lt;&lt;&lt;&lt;&lt;&lt;&lt;&lt; End of Changes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86738444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3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kuCN9MAAAAEAQAADwAAAAAAAAABACAAAAAiAAAAZHJzL2Rvd25yZXYu&#10;eG1sUEsBAhQAFAAAAAgAh07iQOopl0w5AgAAbgQAAA4AAAAAAAAAAQAgAAAAIgEAAGRycy9lMm9E&#10;b2MueG1sUEsFBgAAAAAGAAYAWQEAAM0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60106431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5LgjfTAAAABAEAAA8AAAAAAAAAAQAgAAAAIgAAAGRycy9kb3ducmV2Lnht&#10;bFBLAQIUABQAAAAIAIdO4kDmc2AANwIAAG4EAAAOAAAAAAAAAAEAIAAAACI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6085090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+S4I30wAAAAQBAAAPAAAAAAAAAAEAIAAAACIAAABkcnMvZG93bnJldi54bWxQ&#10;SwECFAAUAAAACACHTuJAxVxCeDUCAABvBAAADgAAAAAAAAABACAAAAAi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70E09"/>
    <w:rsid w:val="00080971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28A"/>
    <w:rsid w:val="001A7B60"/>
    <w:rsid w:val="001A7E0E"/>
    <w:rsid w:val="001B52F0"/>
    <w:rsid w:val="001B7A65"/>
    <w:rsid w:val="001E41F3"/>
    <w:rsid w:val="0026004D"/>
    <w:rsid w:val="002640DD"/>
    <w:rsid w:val="00273ECC"/>
    <w:rsid w:val="00275D12"/>
    <w:rsid w:val="00284FEB"/>
    <w:rsid w:val="002860C4"/>
    <w:rsid w:val="002B5741"/>
    <w:rsid w:val="002D138E"/>
    <w:rsid w:val="002E472E"/>
    <w:rsid w:val="002F7B69"/>
    <w:rsid w:val="00305409"/>
    <w:rsid w:val="0034294E"/>
    <w:rsid w:val="00357A77"/>
    <w:rsid w:val="003609EF"/>
    <w:rsid w:val="0036231A"/>
    <w:rsid w:val="00374DD4"/>
    <w:rsid w:val="0038593C"/>
    <w:rsid w:val="003C54D3"/>
    <w:rsid w:val="003E1A36"/>
    <w:rsid w:val="00410371"/>
    <w:rsid w:val="004242F1"/>
    <w:rsid w:val="004B75B7"/>
    <w:rsid w:val="004C0197"/>
    <w:rsid w:val="004C2BD4"/>
    <w:rsid w:val="004C4BDC"/>
    <w:rsid w:val="0050277E"/>
    <w:rsid w:val="005141D9"/>
    <w:rsid w:val="0051580D"/>
    <w:rsid w:val="00547111"/>
    <w:rsid w:val="00547961"/>
    <w:rsid w:val="00592D74"/>
    <w:rsid w:val="005D0342"/>
    <w:rsid w:val="005E2C44"/>
    <w:rsid w:val="005F75B9"/>
    <w:rsid w:val="00606FC6"/>
    <w:rsid w:val="00621188"/>
    <w:rsid w:val="006257ED"/>
    <w:rsid w:val="00653DE4"/>
    <w:rsid w:val="00665C47"/>
    <w:rsid w:val="006665E5"/>
    <w:rsid w:val="00695808"/>
    <w:rsid w:val="006B46FB"/>
    <w:rsid w:val="006E21FB"/>
    <w:rsid w:val="00735402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C14ED"/>
    <w:rsid w:val="008C4773"/>
    <w:rsid w:val="008D3CCC"/>
    <w:rsid w:val="008F3789"/>
    <w:rsid w:val="008F686C"/>
    <w:rsid w:val="0090268D"/>
    <w:rsid w:val="009135C0"/>
    <w:rsid w:val="009148DE"/>
    <w:rsid w:val="00931148"/>
    <w:rsid w:val="00941E30"/>
    <w:rsid w:val="009531B0"/>
    <w:rsid w:val="0096399C"/>
    <w:rsid w:val="009741B3"/>
    <w:rsid w:val="009777D9"/>
    <w:rsid w:val="00991B88"/>
    <w:rsid w:val="009A5753"/>
    <w:rsid w:val="009A579D"/>
    <w:rsid w:val="009E3297"/>
    <w:rsid w:val="009F12B1"/>
    <w:rsid w:val="009F21BE"/>
    <w:rsid w:val="009F691D"/>
    <w:rsid w:val="009F734F"/>
    <w:rsid w:val="00A246B6"/>
    <w:rsid w:val="00A41353"/>
    <w:rsid w:val="00A47E70"/>
    <w:rsid w:val="00A50CF0"/>
    <w:rsid w:val="00A7671C"/>
    <w:rsid w:val="00A941E2"/>
    <w:rsid w:val="00AA2CBC"/>
    <w:rsid w:val="00AB41D7"/>
    <w:rsid w:val="00AB56EA"/>
    <w:rsid w:val="00AC3492"/>
    <w:rsid w:val="00AC5820"/>
    <w:rsid w:val="00AD1CD8"/>
    <w:rsid w:val="00AD4125"/>
    <w:rsid w:val="00AD5CE3"/>
    <w:rsid w:val="00AE134D"/>
    <w:rsid w:val="00B258BB"/>
    <w:rsid w:val="00B67B97"/>
    <w:rsid w:val="00B8224F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52E6"/>
    <w:rsid w:val="00C42617"/>
    <w:rsid w:val="00C66BA2"/>
    <w:rsid w:val="00C844A4"/>
    <w:rsid w:val="00C870F6"/>
    <w:rsid w:val="00C95985"/>
    <w:rsid w:val="00CC5026"/>
    <w:rsid w:val="00CC68D0"/>
    <w:rsid w:val="00CD243A"/>
    <w:rsid w:val="00CE5A58"/>
    <w:rsid w:val="00D03F9A"/>
    <w:rsid w:val="00D06D51"/>
    <w:rsid w:val="00D1322E"/>
    <w:rsid w:val="00D24991"/>
    <w:rsid w:val="00D30ECA"/>
    <w:rsid w:val="00D35336"/>
    <w:rsid w:val="00D4255A"/>
    <w:rsid w:val="00D50255"/>
    <w:rsid w:val="00D66520"/>
    <w:rsid w:val="00D84AE9"/>
    <w:rsid w:val="00D9124E"/>
    <w:rsid w:val="00DE34CF"/>
    <w:rsid w:val="00E13F3D"/>
    <w:rsid w:val="00E34898"/>
    <w:rsid w:val="00E91E6D"/>
    <w:rsid w:val="00E92B3E"/>
    <w:rsid w:val="00EB09B7"/>
    <w:rsid w:val="00ED5BA3"/>
    <w:rsid w:val="00EE7D7C"/>
    <w:rsid w:val="00F25D98"/>
    <w:rsid w:val="00F300FB"/>
    <w:rsid w:val="00F56852"/>
    <w:rsid w:val="00FB6386"/>
    <w:rsid w:val="00FC2F2E"/>
    <w:rsid w:val="00FC42B3"/>
    <w:rsid w:val="045B3AEF"/>
    <w:rsid w:val="054435F1"/>
    <w:rsid w:val="0569336D"/>
    <w:rsid w:val="06FE2509"/>
    <w:rsid w:val="07CE16DC"/>
    <w:rsid w:val="0CE3778F"/>
    <w:rsid w:val="0E294A50"/>
    <w:rsid w:val="0F47231B"/>
    <w:rsid w:val="13D92D9C"/>
    <w:rsid w:val="15FA4962"/>
    <w:rsid w:val="17DA1239"/>
    <w:rsid w:val="1B2067C2"/>
    <w:rsid w:val="2307682B"/>
    <w:rsid w:val="251601AE"/>
    <w:rsid w:val="26F234F5"/>
    <w:rsid w:val="2AB5770B"/>
    <w:rsid w:val="2D036338"/>
    <w:rsid w:val="2DB37D53"/>
    <w:rsid w:val="2E3A2E0D"/>
    <w:rsid w:val="2FF0097C"/>
    <w:rsid w:val="31261AE5"/>
    <w:rsid w:val="36BF39A6"/>
    <w:rsid w:val="36DB22BE"/>
    <w:rsid w:val="380C5081"/>
    <w:rsid w:val="3CF15838"/>
    <w:rsid w:val="3D031A25"/>
    <w:rsid w:val="3D5A2CB5"/>
    <w:rsid w:val="3EB772C0"/>
    <w:rsid w:val="3F73637F"/>
    <w:rsid w:val="409A597F"/>
    <w:rsid w:val="42AE5756"/>
    <w:rsid w:val="44A5552F"/>
    <w:rsid w:val="44C06D59"/>
    <w:rsid w:val="452F79AE"/>
    <w:rsid w:val="492E655D"/>
    <w:rsid w:val="49441BC1"/>
    <w:rsid w:val="49EF50BF"/>
    <w:rsid w:val="4B2F510A"/>
    <w:rsid w:val="4B626538"/>
    <w:rsid w:val="4C26757B"/>
    <w:rsid w:val="4F213EB1"/>
    <w:rsid w:val="4FB73C6B"/>
    <w:rsid w:val="515A0127"/>
    <w:rsid w:val="53463C67"/>
    <w:rsid w:val="5364790A"/>
    <w:rsid w:val="53C2495F"/>
    <w:rsid w:val="557C08CC"/>
    <w:rsid w:val="58CD1B94"/>
    <w:rsid w:val="59DB7ADA"/>
    <w:rsid w:val="5A265323"/>
    <w:rsid w:val="5AEE6774"/>
    <w:rsid w:val="5B5B67FE"/>
    <w:rsid w:val="618C1A96"/>
    <w:rsid w:val="624215C5"/>
    <w:rsid w:val="63DD0A86"/>
    <w:rsid w:val="660541EF"/>
    <w:rsid w:val="68F66432"/>
    <w:rsid w:val="6B48365B"/>
    <w:rsid w:val="6CC11FF9"/>
    <w:rsid w:val="6E1323D2"/>
    <w:rsid w:val="71082E0B"/>
    <w:rsid w:val="72310BBB"/>
    <w:rsid w:val="72464F48"/>
    <w:rsid w:val="74DA75E2"/>
    <w:rsid w:val="76A36431"/>
    <w:rsid w:val="76A955BA"/>
    <w:rsid w:val="76D704E4"/>
    <w:rsid w:val="773D77DB"/>
    <w:rsid w:val="77D52026"/>
    <w:rsid w:val="78686896"/>
    <w:rsid w:val="788D5183"/>
    <w:rsid w:val="799F3CCA"/>
    <w:rsid w:val="7EC41D36"/>
    <w:rsid w:val="7F61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92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CR Cover Page Zchn"/>
    <w:link w:val="82"/>
    <w:qFormat/>
    <w:locked/>
    <w:uiPriority w:val="0"/>
    <w:rPr>
      <w:rFonts w:ascii="Arial" w:hAnsi="Arial"/>
      <w:lang w:val="en-GB" w:eastAsia="en-US"/>
    </w:rPr>
  </w:style>
  <w:style w:type="character" w:customStyle="1" w:styleId="92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PL Char"/>
    <w:link w:val="65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5E5060-95E3-43E8-A3E5-F23D361B8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1493</Words>
  <Characters>9410</Characters>
  <Lines>78</Lines>
  <Paragraphs>21</Paragraphs>
  <TotalTime>0</TotalTime>
  <ScaleCrop>false</ScaleCrop>
  <LinksUpToDate>false</LinksUpToDate>
  <CharactersWithSpaces>10882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2025-02-06T15:59:00Z</dcterms:created>
  <dc:creator>Huawei</dc:creator>
  <cp:lastModifiedBy>ZTE</cp:lastModifiedBy>
  <cp:lastPrinted>2411-12-31T23:00:00Z</cp:lastPrinted>
  <dcterms:modified xsi:type="dcterms:W3CDTF">2025-03-28T04:01:06Z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1738738970</vt:lpwstr>
  </property>
  <property fmtid="{D5CDD505-2E9C-101B-9397-08002B2CF9AE}" pid="25" name="ClassificationContentMarkingFooterShapeIds">
    <vt:lpwstr>6b0e1562,2d4e4dbf,1117480c</vt:lpwstr>
  </property>
  <property fmtid="{D5CDD505-2E9C-101B-9397-08002B2CF9AE}" pid="26" name="ClassificationContentMarkingFooterFontProps">
    <vt:lpwstr>#000000,7,Calibri</vt:lpwstr>
  </property>
  <property fmtid="{D5CDD505-2E9C-101B-9397-08002B2CF9AE}" pid="27" name="ClassificationContentMarkingFooterText">
    <vt:lpwstr>C2 General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2025-02-06T15:59:32Z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24b17387-b127-47bd-89c1-46ca7338d4cc</vt:lpwstr>
  </property>
  <property fmtid="{D5CDD505-2E9C-101B-9397-08002B2CF9AE}" pid="34" name="MSIP_Label_0359f705-2ba0-454b-9cfc-6ce5bcaac040_ContentBits">
    <vt:lpwstr>2</vt:lpwstr>
  </property>
  <property fmtid="{D5CDD505-2E9C-101B-9397-08002B2CF9AE}" pid="35" name="KSOProductBuildVer">
    <vt:lpwstr>2052-11.8.2.12085</vt:lpwstr>
  </property>
  <property fmtid="{D5CDD505-2E9C-101B-9397-08002B2CF9AE}" pid="36" name="ICV">
    <vt:lpwstr>061C51FF5C604BAB8FBACBD4FE5C6DE6</vt:lpwstr>
  </property>
</Properties>
</file>